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6820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th – </w:t>
      </w:r>
      <w:r>
        <w:rPr>
          <w:rFonts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2022</w:t>
      </w:r>
    </w:p>
    <w:p>
      <w:pPr>
        <w:pStyle w:val="82"/>
        <w:outlineLvl w:val="0"/>
        <w:rPr>
          <w:rFonts w:eastAsiaTheme="minorEastAsia"/>
          <w:b/>
          <w:sz w:val="24"/>
          <w:lang w:eastAsia="zh-CN"/>
        </w:rPr>
      </w:pPr>
      <w:r>
        <w:rPr>
          <w:rFonts w:hint="eastAsia" w:eastAsiaTheme="minorEastAsia"/>
          <w:b/>
          <w:sz w:val="24"/>
          <w:lang w:eastAsia="zh-CN"/>
        </w:rPr>
        <w:t>T</w:t>
      </w:r>
      <w:r>
        <w:rPr>
          <w:rFonts w:eastAsiaTheme="minorEastAsia"/>
          <w:b/>
          <w:sz w:val="24"/>
          <w:lang w:eastAsia="zh-CN"/>
        </w:rPr>
        <w:t>oulouse, France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0271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Correction on MLB function in TS38.401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hint="eastAsia" w:eastAsia="宋体"/>
                <w:lang w:val="en-US" w:eastAsia="zh-CN"/>
              </w:rPr>
              <w:t>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In Rel-17, the stage 2 descriptions</w:t>
            </w:r>
            <w:r>
              <w:rPr>
                <w:rFonts w:hint="eastAsia"/>
                <w:lang w:val="en-US" w:eastAsia="zh-CN"/>
              </w:rPr>
              <w:t xml:space="preserve"> of</w:t>
            </w:r>
            <w:r>
              <w:rPr>
                <w:lang w:val="en-US" w:eastAsia="zh-CN"/>
              </w:rPr>
              <w:t xml:space="preserve"> SON functions for </w:t>
            </w:r>
            <w:r>
              <w:rPr>
                <w:rFonts w:hint="eastAsia"/>
                <w:lang w:val="en-US" w:eastAsia="zh-CN"/>
              </w:rPr>
              <w:t>NG-RAN</w:t>
            </w:r>
            <w:r>
              <w:rPr>
                <w:lang w:val="en-US" w:eastAsia="zh-CN"/>
              </w:rPr>
              <w:t xml:space="preserve"> architecture have been introduced in TS38.401, including PCI optimization, CCO and MRO functions. While, one of the most important features, the Mobility Load Balancing (MLB) function,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abbreviation of MLB in Section 3.2.</w:t>
            </w:r>
          </w:p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</w:t>
            </w:r>
            <w:r>
              <w:rPr>
                <w:rFonts w:eastAsia="宋体"/>
                <w:lang w:val="en-US" w:eastAsia="zh-CN"/>
              </w:rPr>
              <w:t>section</w:t>
            </w:r>
            <w:r>
              <w:rPr>
                <w:rFonts w:hint="eastAsia" w:eastAsia="宋体"/>
                <w:lang w:val="en-US" w:eastAsia="zh-CN"/>
              </w:rPr>
              <w:t xml:space="preserve"> named</w:t>
            </w:r>
            <w:r>
              <w:rPr>
                <w:rFonts w:eastAsia="宋体"/>
                <w:lang w:val="en-US" w:eastAsia="zh-CN"/>
              </w:rPr>
              <w:t xml:space="preserve"> “Support for MLB”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stage 2 description of MLB in TS 38.401 is missing.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MLB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3.2; </w:t>
            </w:r>
            <w:r>
              <w:rPr>
                <w:rFonts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R3-226469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Add the abbreviation of MLB and correct the typo issue. Add some description on the objective of MLB for the split gNB architecture.</w:t>
            </w: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  <w:rPr>
          <w:lang w:eastAsia="ja-JP"/>
        </w:rPr>
      </w:pPr>
      <w:bookmarkStart w:id="1" w:name="_Toc105704356"/>
      <w:bookmarkStart w:id="2" w:name="_Toc112703205"/>
      <w:bookmarkStart w:id="3" w:name="_Toc98747970"/>
      <w:bookmarkStart w:id="4" w:name="_Toc107829446"/>
      <w:bookmarkStart w:id="5" w:name="_Toc98351672"/>
      <w:bookmarkStart w:id="6" w:name="_Toc106108474"/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  <w:bookmarkEnd w:id="6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62"/>
      </w:pPr>
      <w:r>
        <w:t>5GC</w:t>
      </w:r>
      <w:r>
        <w:tab/>
      </w:r>
      <w:r>
        <w:t>5G Core Network</w:t>
      </w:r>
    </w:p>
    <w:p>
      <w:pPr>
        <w:pStyle w:val="62"/>
      </w:pPr>
      <w:r>
        <w:t>AMF</w:t>
      </w:r>
      <w:r>
        <w:tab/>
      </w:r>
      <w:r>
        <w:t>Access and Mobility Management Function</w:t>
      </w:r>
    </w:p>
    <w:p>
      <w:pPr>
        <w:pStyle w:val="62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62"/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  <w:r>
        <w:t xml:space="preserve"> </w:t>
      </w:r>
    </w:p>
    <w:p>
      <w:pPr>
        <w:pStyle w:val="62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62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62"/>
      </w:pPr>
      <w:r>
        <w:t>CHO</w:t>
      </w:r>
      <w:r>
        <w:tab/>
      </w:r>
      <w:r>
        <w:t>Conditional Handover</w:t>
      </w:r>
    </w:p>
    <w:p>
      <w:pPr>
        <w:pStyle w:val="62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62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CM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Connection Management</w:t>
      </w:r>
    </w:p>
    <w:p>
      <w:pPr>
        <w:pStyle w:val="62"/>
        <w:rPr>
          <w:lang w:eastAsia="ja-JP"/>
        </w:rPr>
      </w:pPr>
      <w:r>
        <w:t>CMAS</w:t>
      </w:r>
      <w:r>
        <w:tab/>
      </w:r>
      <w:r>
        <w:t>Commercial Mobile Alert Service</w:t>
      </w:r>
    </w:p>
    <w:p>
      <w:pPr>
        <w:pStyle w:val="62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ddition</w:t>
      </w:r>
    </w:p>
    <w:p>
      <w:pPr>
        <w:pStyle w:val="62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hange</w:t>
      </w:r>
    </w:p>
    <w:p>
      <w:pPr>
        <w:pStyle w:val="62"/>
      </w:pPr>
      <w:r>
        <w:t>DAPS</w:t>
      </w:r>
      <w:r>
        <w:tab/>
      </w:r>
      <w:r>
        <w:t>Dual Active Protocol Stack</w:t>
      </w:r>
    </w:p>
    <w:p>
      <w:pPr>
        <w:pStyle w:val="62"/>
      </w:pPr>
      <w:r>
        <w:t>EM</w:t>
      </w:r>
      <w:r>
        <w:tab/>
      </w:r>
      <w:r>
        <w:t>Element Manager</w:t>
      </w:r>
    </w:p>
    <w:p>
      <w:pPr>
        <w:pStyle w:val="62"/>
      </w:pPr>
      <w:r>
        <w:t>EN-DC</w:t>
      </w:r>
      <w:r>
        <w:tab/>
      </w:r>
      <w:r>
        <w:t>E-UTRA-NR Dual Connectivity</w:t>
      </w:r>
    </w:p>
    <w:p>
      <w:pPr>
        <w:pStyle w:val="62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62"/>
      </w:pPr>
      <w:r>
        <w:t>F1-U</w:t>
      </w:r>
      <w:r>
        <w:tab/>
      </w:r>
      <w:r>
        <w:t>F1 User plane interface</w:t>
      </w:r>
    </w:p>
    <w:p>
      <w:pPr>
        <w:pStyle w:val="62"/>
      </w:pPr>
      <w:r>
        <w:t>F1-C</w:t>
      </w:r>
      <w:r>
        <w:tab/>
      </w:r>
      <w:r>
        <w:t>F1 Control plane interface</w:t>
      </w:r>
    </w:p>
    <w:p>
      <w:pPr>
        <w:pStyle w:val="62"/>
      </w:pPr>
      <w:r>
        <w:t>F1AP</w:t>
      </w:r>
      <w:r>
        <w:tab/>
      </w:r>
      <w:r>
        <w:t>F1 Application Protocol</w:t>
      </w:r>
    </w:p>
    <w:p>
      <w:pPr>
        <w:pStyle w:val="62"/>
      </w:pPr>
      <w:r>
        <w:t>FDD</w:t>
      </w:r>
      <w:r>
        <w:tab/>
      </w:r>
      <w:r>
        <w:t>Frequency Division Duplex</w:t>
      </w:r>
    </w:p>
    <w:p>
      <w:pPr>
        <w:pStyle w:val="62"/>
      </w:pPr>
      <w:r>
        <w:rPr>
          <w:rFonts w:hint="eastAsia"/>
          <w:lang w:eastAsia="ja-JP"/>
        </w:rPr>
        <w:t>FTEID</w:t>
      </w:r>
      <w:r>
        <w:tab/>
      </w:r>
      <w:r>
        <w:t>Fully Qualified TEID</w:t>
      </w:r>
    </w:p>
    <w:p>
      <w:pPr>
        <w:pStyle w:val="62"/>
      </w:pPr>
      <w:r>
        <w:t>GTP-U</w:t>
      </w:r>
      <w:r>
        <w:tab/>
      </w:r>
      <w:r>
        <w:t>GPRS Tunnelling Protocol</w:t>
      </w:r>
    </w:p>
    <w:p>
      <w:pPr>
        <w:pStyle w:val="62"/>
      </w:pPr>
      <w:r>
        <w:t>IAB</w:t>
      </w:r>
      <w:r>
        <w:tab/>
      </w:r>
      <w:r>
        <w:t>Integrated Access and Backhaul</w:t>
      </w:r>
    </w:p>
    <w:p>
      <w:pPr>
        <w:pStyle w:val="62"/>
      </w:pPr>
      <w:r>
        <w:t>IP</w:t>
      </w:r>
      <w:r>
        <w:tab/>
      </w:r>
      <w:r>
        <w:t>Internet Protocol</w:t>
      </w:r>
    </w:p>
    <w:p>
      <w:pPr>
        <w:pStyle w:val="62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</w:r>
      <w:r>
        <w:t>Layer-2</w:t>
      </w:r>
    </w:p>
    <w:p>
      <w:pPr>
        <w:pStyle w:val="62"/>
        <w:rPr>
          <w:rFonts w:eastAsia="宋体"/>
        </w:rPr>
      </w:pPr>
      <w:r>
        <w:t>MBS</w:t>
      </w:r>
      <w:r>
        <w:tab/>
      </w:r>
      <w:r>
        <w:rPr>
          <w:rFonts w:eastAsia="宋体"/>
        </w:rPr>
        <w:t>Multicast Broadcast Service</w:t>
      </w:r>
    </w:p>
    <w:p>
      <w:pPr>
        <w:pStyle w:val="62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</w:r>
      <w:r>
        <w:rPr>
          <w:lang w:eastAsia="ja-JP"/>
        </w:rPr>
        <w:t>Master Cell Group</w:t>
      </w:r>
    </w:p>
    <w:p>
      <w:pPr>
        <w:pStyle w:val="62"/>
        <w:rPr>
          <w:ins w:id="0" w:author="ZTE" w:date="2022-11-16T10:52:20Z"/>
        </w:rPr>
      </w:pPr>
      <w:r>
        <w:t>MDT</w:t>
      </w:r>
      <w:r>
        <w:tab/>
      </w:r>
      <w:r>
        <w:t>Minimization of Drive Tests</w:t>
      </w:r>
    </w:p>
    <w:p>
      <w:pPr>
        <w:pStyle w:val="62"/>
        <w:rPr>
          <w:ins w:id="1" w:author="ZTE" w:date="2022-11-16T10:52:21Z"/>
          <w:rFonts w:hint="default" w:eastAsia="宋体"/>
          <w:lang w:val="en-US" w:eastAsia="zh-CN"/>
        </w:rPr>
      </w:pPr>
      <w:ins w:id="2" w:author="ZTE" w:date="2022-11-16T10:52:21Z">
        <w:r>
          <w:rPr/>
          <w:t>M</w:t>
        </w:r>
      </w:ins>
      <w:ins w:id="3" w:author="ZTE" w:date="2022-11-16T10:52:35Z">
        <w:r>
          <w:rPr>
            <w:rFonts w:hint="eastAsia" w:eastAsia="宋体"/>
            <w:lang w:val="en-US" w:eastAsia="zh-CN"/>
          </w:rPr>
          <w:t>LB</w:t>
        </w:r>
      </w:ins>
      <w:ins w:id="4" w:author="ZTE" w:date="2022-11-16T10:52:21Z">
        <w:r>
          <w:rPr/>
          <w:tab/>
        </w:r>
      </w:ins>
      <w:ins w:id="5" w:author="ZTE" w:date="2022-11-16T10:52:21Z">
        <w:r>
          <w:rPr/>
          <w:t>M</w:t>
        </w:r>
      </w:ins>
      <w:ins w:id="6" w:author="ZTE" w:date="2022-11-16T10:52:40Z">
        <w:r>
          <w:rPr>
            <w:rFonts w:hint="eastAsia" w:eastAsia="宋体"/>
            <w:lang w:val="en-US" w:eastAsia="zh-CN"/>
          </w:rPr>
          <w:t>ob</w:t>
        </w:r>
      </w:ins>
      <w:ins w:id="7" w:author="ZTE" w:date="2022-11-16T10:52:42Z">
        <w:r>
          <w:rPr>
            <w:rFonts w:hint="eastAsia" w:eastAsia="宋体"/>
            <w:lang w:val="en-US" w:eastAsia="zh-CN"/>
          </w:rPr>
          <w:t>ilit</w:t>
        </w:r>
      </w:ins>
      <w:ins w:id="8" w:author="ZTE" w:date="2022-11-16T10:52:43Z">
        <w:r>
          <w:rPr>
            <w:rFonts w:hint="eastAsia" w:eastAsia="宋体"/>
            <w:lang w:val="en-US" w:eastAsia="zh-CN"/>
          </w:rPr>
          <w:t>y Lo</w:t>
        </w:r>
      </w:ins>
      <w:ins w:id="9" w:author="ZTE" w:date="2022-11-16T10:52:44Z">
        <w:r>
          <w:rPr>
            <w:rFonts w:hint="eastAsia" w:eastAsia="宋体"/>
            <w:lang w:val="en-US" w:eastAsia="zh-CN"/>
          </w:rPr>
          <w:t>ad B</w:t>
        </w:r>
      </w:ins>
      <w:ins w:id="10" w:author="ZTE" w:date="2022-11-16T10:52:45Z">
        <w:r>
          <w:rPr>
            <w:rFonts w:hint="eastAsia" w:eastAsia="宋体"/>
            <w:lang w:val="en-US" w:eastAsia="zh-CN"/>
          </w:rPr>
          <w:t>a</w:t>
        </w:r>
      </w:ins>
      <w:ins w:id="11" w:author="ZTE" w:date="2022-11-16T10:52:46Z">
        <w:r>
          <w:rPr>
            <w:rFonts w:hint="eastAsia" w:eastAsia="宋体"/>
            <w:lang w:val="en-US" w:eastAsia="zh-CN"/>
          </w:rPr>
          <w:t>lancin</w:t>
        </w:r>
      </w:ins>
      <w:ins w:id="12" w:author="ZTE" w:date="2022-11-16T10:52:47Z">
        <w:r>
          <w:rPr>
            <w:rFonts w:hint="eastAsia" w:eastAsia="宋体"/>
            <w:lang w:val="en-US" w:eastAsia="zh-CN"/>
          </w:rPr>
          <w:t>g</w:t>
        </w:r>
      </w:ins>
    </w:p>
    <w:p>
      <w:pPr>
        <w:pStyle w:val="62"/>
      </w:pPr>
      <w:r>
        <w:t>MN</w:t>
      </w:r>
      <w:r>
        <w:tab/>
      </w:r>
      <w:r>
        <w:t>Master Node</w:t>
      </w:r>
    </w:p>
    <w:p>
      <w:pPr>
        <w:pStyle w:val="62"/>
        <w:rPr>
          <w:rFonts w:eastAsia="宋体"/>
          <w:lang w:val="en-US" w:eastAsia="zh-CN"/>
        </w:rPr>
      </w:pPr>
      <w:r>
        <w:t>MgNB</w:t>
      </w:r>
      <w:r>
        <w:tab/>
      </w:r>
      <w:r>
        <w:t>Master gNB</w:t>
      </w:r>
    </w:p>
    <w:p>
      <w:pPr>
        <w:pStyle w:val="62"/>
      </w:pPr>
      <w:r>
        <w:t>MRB</w:t>
      </w:r>
      <w:r>
        <w:tab/>
      </w:r>
      <w:r>
        <w:t>MBS Radio Bearer</w:t>
      </w:r>
    </w:p>
    <w:p>
      <w:pPr>
        <w:pStyle w:val="62"/>
      </w:pPr>
      <w:r>
        <w:t>MRDC</w:t>
      </w:r>
      <w:r>
        <w:tab/>
      </w:r>
      <w:r>
        <w:t>Multi-Radio Dual Connectivity</w:t>
      </w:r>
    </w:p>
    <w:p>
      <w:pPr>
        <w:pStyle w:val="62"/>
      </w:pPr>
      <w:r>
        <w:t>NAS</w:t>
      </w:r>
      <w:r>
        <w:tab/>
      </w:r>
      <w:r>
        <w:t>Non-Access Stratum</w:t>
      </w:r>
    </w:p>
    <w:p>
      <w:pPr>
        <w:pStyle w:val="62"/>
      </w:pPr>
      <w:r>
        <w:t>NID</w:t>
      </w:r>
      <w:r>
        <w:tab/>
      </w:r>
      <w:r>
        <w:t>Network identifier</w:t>
      </w:r>
    </w:p>
    <w:p>
      <w:pPr>
        <w:pStyle w:val="62"/>
      </w:pPr>
      <w:r>
        <w:t>NPN</w:t>
      </w:r>
      <w:r>
        <w:tab/>
      </w:r>
      <w:r>
        <w:t>Non-Public Network</w:t>
      </w:r>
    </w:p>
    <w:p>
      <w:pPr>
        <w:pStyle w:val="62"/>
      </w:pPr>
      <w:r>
        <w:t>NSA</w:t>
      </w:r>
      <w:r>
        <w:tab/>
      </w:r>
      <w:r>
        <w:t>Non Standalone</w:t>
      </w:r>
    </w:p>
    <w:p>
      <w:pPr>
        <w:pStyle w:val="62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</w:r>
      <w:r>
        <w:rPr>
          <w:lang w:eastAsia="ja-JP"/>
        </w:rPr>
        <w:t>Operation, Administration and Maintenance</w:t>
      </w:r>
    </w:p>
    <w:p>
      <w:pPr>
        <w:pStyle w:val="62"/>
      </w:pPr>
      <w:r>
        <w:t>PNI-NPN</w:t>
      </w:r>
      <w:r>
        <w:tab/>
      </w:r>
      <w:r>
        <w:t>Public Network Integrated Non-Public Network</w:t>
      </w:r>
    </w:p>
    <w:p>
      <w:pPr>
        <w:pStyle w:val="62"/>
      </w:pPr>
      <w:r>
        <w:t>PTP</w:t>
      </w:r>
      <w:r>
        <w:tab/>
      </w:r>
      <w:r>
        <w:t>Point to Point</w:t>
      </w:r>
    </w:p>
    <w:p>
      <w:pPr>
        <w:pStyle w:val="62"/>
      </w:pPr>
      <w:r>
        <w:t>PTM</w:t>
      </w:r>
      <w:r>
        <w:tab/>
      </w:r>
      <w:r>
        <w:t>Point to Multipoint</w:t>
      </w:r>
    </w:p>
    <w:p>
      <w:pPr>
        <w:pStyle w:val="62"/>
      </w:pPr>
      <w:r>
        <w:t>PWS</w:t>
      </w:r>
      <w:r>
        <w:tab/>
      </w:r>
      <w:r>
        <w:t>Public Warning System</w:t>
      </w:r>
    </w:p>
    <w:p>
      <w:pPr>
        <w:pStyle w:val="62"/>
      </w:pPr>
      <w:r>
        <w:t>QoE</w:t>
      </w:r>
      <w:r>
        <w:tab/>
      </w:r>
      <w:r>
        <w:t>Quality of Experience</w:t>
      </w:r>
    </w:p>
    <w:p>
      <w:pPr>
        <w:pStyle w:val="62"/>
      </w:pPr>
      <w:r>
        <w:t>QoS</w:t>
      </w:r>
      <w:r>
        <w:tab/>
      </w:r>
      <w:r>
        <w:t>Quality of Service</w:t>
      </w:r>
    </w:p>
    <w:p>
      <w:pPr>
        <w:pStyle w:val="62"/>
      </w:pPr>
      <w:r>
        <w:t>RET</w:t>
      </w:r>
      <w:r>
        <w:tab/>
      </w:r>
      <w:r>
        <w:t xml:space="preserve">Remote Electrical Tilting </w:t>
      </w:r>
    </w:p>
    <w:p>
      <w:pPr>
        <w:pStyle w:val="62"/>
      </w:pPr>
      <w:r>
        <w:t>RIM</w:t>
      </w:r>
      <w:r>
        <w:tab/>
      </w:r>
      <w:r>
        <w:t>Remote Interference Management</w:t>
      </w:r>
    </w:p>
    <w:p>
      <w:pPr>
        <w:pStyle w:val="62"/>
      </w:pPr>
      <w:r>
        <w:t>RIM-RS</w:t>
      </w:r>
      <w:r>
        <w:tab/>
      </w:r>
      <w:r>
        <w:t>Remote Interference Management Reference Signal</w:t>
      </w:r>
    </w:p>
    <w:p>
      <w:pPr>
        <w:pStyle w:val="62"/>
      </w:pPr>
      <w:r>
        <w:t>RNL</w:t>
      </w:r>
      <w:r>
        <w:tab/>
      </w:r>
      <w:r>
        <w:t>Radio Network Layer</w:t>
      </w:r>
    </w:p>
    <w:p>
      <w:pPr>
        <w:pStyle w:val="62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>
      <w:pPr>
        <w:pStyle w:val="62"/>
      </w:pPr>
      <w:r>
        <w:t>SA</w:t>
      </w:r>
      <w:r>
        <w:tab/>
      </w:r>
      <w:r>
        <w:t>Standalone</w:t>
      </w:r>
    </w:p>
    <w:p>
      <w:pPr>
        <w:pStyle w:val="62"/>
      </w:pPr>
      <w:r>
        <w:t>SAP</w:t>
      </w:r>
      <w:r>
        <w:tab/>
      </w:r>
      <w:r>
        <w:t>Service Access Point</w:t>
      </w:r>
    </w:p>
    <w:p>
      <w:pPr>
        <w:pStyle w:val="62"/>
      </w:pPr>
      <w:r>
        <w:t>SCG</w:t>
      </w:r>
      <w:r>
        <w:tab/>
      </w:r>
      <w:r>
        <w:t>Secondary Cell Group</w:t>
      </w:r>
    </w:p>
    <w:p>
      <w:pPr>
        <w:pStyle w:val="62"/>
      </w:pPr>
      <w:r>
        <w:t>SCTP</w:t>
      </w:r>
      <w:r>
        <w:tab/>
      </w:r>
      <w:bookmarkStart w:id="7" w:name="OLE_LINK2"/>
      <w:bookmarkStart w:id="8" w:name="OLE_LINK1"/>
      <w:r>
        <w:t>Stream Control Transmission Protocol</w:t>
      </w:r>
      <w:bookmarkEnd w:id="7"/>
      <w:bookmarkEnd w:id="8"/>
    </w:p>
    <w:p>
      <w:pPr>
        <w:pStyle w:val="62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</w:r>
      <w:r>
        <w:rPr>
          <w:lang w:eastAsia="ja-JP"/>
        </w:rPr>
        <w:t>System Frame Number</w:t>
      </w:r>
    </w:p>
    <w:p>
      <w:pPr>
        <w:pStyle w:val="62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</w:r>
      <w:r>
        <w:rPr>
          <w:lang w:eastAsia="ja-JP"/>
        </w:rPr>
        <w:t>Secondary gNB</w:t>
      </w:r>
    </w:p>
    <w:p>
      <w:pPr>
        <w:pStyle w:val="62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Session Management</w:t>
      </w:r>
    </w:p>
    <w:p>
      <w:pPr>
        <w:pStyle w:val="62"/>
      </w:pPr>
      <w:r>
        <w:t>SMF</w:t>
      </w:r>
      <w:r>
        <w:tab/>
      </w:r>
      <w:r>
        <w:t>Session Management Function</w:t>
      </w:r>
    </w:p>
    <w:p>
      <w:pPr>
        <w:pStyle w:val="62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</w:r>
      <w:r>
        <w:rPr>
          <w:lang w:eastAsia="ja-JP"/>
        </w:rPr>
        <w:t>Secondary Node</w:t>
      </w:r>
    </w:p>
    <w:p>
      <w:pPr>
        <w:pStyle w:val="62"/>
      </w:pPr>
      <w:r>
        <w:t>SNPN</w:t>
      </w:r>
      <w:r>
        <w:tab/>
      </w:r>
      <w:r>
        <w:t>Stand-alone Non-Public Network</w:t>
      </w:r>
    </w:p>
    <w:p>
      <w:pPr>
        <w:pStyle w:val="62"/>
      </w:pPr>
      <w:r>
        <w:t>SRAP</w:t>
      </w:r>
      <w:r>
        <w:tab/>
      </w:r>
      <w:r>
        <w:t>Sidelink Relay Adaptation Protocol</w:t>
      </w:r>
    </w:p>
    <w:p>
      <w:pPr>
        <w:pStyle w:val="62"/>
      </w:pPr>
      <w:r>
        <w:t>TCE</w:t>
      </w:r>
      <w:r>
        <w:tab/>
      </w:r>
      <w:r>
        <w:t>Trace Collection Entity</w:t>
      </w:r>
    </w:p>
    <w:p>
      <w:pPr>
        <w:pStyle w:val="62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</w:r>
      <w:r>
        <w:rPr>
          <w:lang w:eastAsia="ja-JP"/>
        </w:rPr>
        <w:t>Time Division Duplex</w:t>
      </w:r>
    </w:p>
    <w:p>
      <w:pPr>
        <w:pStyle w:val="62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</w:r>
      <w:r>
        <w:rPr>
          <w:lang w:eastAsia="ja-JP"/>
        </w:rPr>
        <w:t>Time Division Multiplexing</w:t>
      </w:r>
    </w:p>
    <w:p>
      <w:pPr>
        <w:pStyle w:val="62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</w:r>
      <w:r>
        <w:rPr>
          <w:lang w:eastAsia="ja-JP"/>
        </w:rPr>
        <w:t>Tunnel Endpoint Identifier</w:t>
      </w:r>
    </w:p>
    <w:p>
      <w:pPr>
        <w:pStyle w:val="62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>
      <w:pPr>
        <w:pStyle w:val="62"/>
      </w:pPr>
      <w:r>
        <w:t>TNL</w:t>
      </w:r>
      <w:r>
        <w:tab/>
      </w:r>
      <w:r>
        <w:t>Transport Network Layer</w:t>
      </w:r>
    </w:p>
    <w:p>
      <w:pPr>
        <w:pStyle w:val="62"/>
      </w:pPr>
      <w:r>
        <w:t>U2N</w:t>
      </w:r>
      <w:r>
        <w:tab/>
      </w:r>
      <w:r>
        <w:t>UE-to-Network</w:t>
      </w:r>
    </w:p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</w:pPr>
      <w:bookmarkStart w:id="9" w:name="_Toc112703227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9"/>
    </w:p>
    <w:p>
      <w:pPr>
        <w:pStyle w:val="3"/>
        <w:rPr>
          <w:rFonts w:eastAsia="MS Mincho"/>
          <w:lang w:eastAsia="ja-JP"/>
        </w:rPr>
      </w:pPr>
      <w:bookmarkStart w:id="10" w:name="_Toc107829469"/>
      <w:bookmarkStart w:id="11" w:name="_Toc105704379"/>
      <w:bookmarkStart w:id="12" w:name="_Toc112703228"/>
      <w:bookmarkStart w:id="13" w:name="_Toc52266329"/>
      <w:bookmarkStart w:id="14" w:name="_Toc64445107"/>
      <w:bookmarkStart w:id="15" w:name="_Toc45883235"/>
      <w:bookmarkStart w:id="16" w:name="_Toc36560517"/>
      <w:bookmarkStart w:id="17" w:name="_Toc45104752"/>
      <w:bookmarkStart w:id="18" w:name="_Toc51763515"/>
      <w:bookmarkStart w:id="19" w:name="_Toc13919123"/>
      <w:bookmarkStart w:id="20" w:name="_Toc88651162"/>
      <w:bookmarkStart w:id="21" w:name="_Toc73980466"/>
      <w:bookmarkStart w:id="22" w:name="_Toc98351695"/>
      <w:bookmarkStart w:id="23" w:name="_Toc98747993"/>
      <w:bookmarkStart w:id="24" w:name="_Toc106108497"/>
      <w:bookmarkStart w:id="25" w:name="_Toc29391486"/>
      <w:r>
        <w:t>7.0</w:t>
      </w:r>
      <w:r>
        <w:tab/>
      </w:r>
      <w:r>
        <w:rPr>
          <w:lang w:eastAsia="ja-JP"/>
        </w:rP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rPr>
          <w:rFonts w:eastAsia="MS Mincho"/>
          <w:lang w:eastAsia="ja-JP"/>
        </w:rPr>
        <w:t>For t</w:t>
      </w:r>
      <w:r>
        <w:rPr>
          <w:rFonts w:hint="eastAsia" w:eastAsia="MS Mincho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hint="eastAsia" w:eastAsia="MS Mincho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>
      <w:pPr>
        <w:pStyle w:val="3"/>
      </w:pPr>
      <w:bookmarkStart w:id="26" w:name="_Toc106108498"/>
      <w:bookmarkStart w:id="27" w:name="_Toc45104753"/>
      <w:bookmarkStart w:id="28" w:name="_Toc64445108"/>
      <w:bookmarkStart w:id="29" w:name="_Toc88651163"/>
      <w:bookmarkStart w:id="30" w:name="_Toc29391487"/>
      <w:bookmarkStart w:id="31" w:name="_Toc52266330"/>
      <w:bookmarkStart w:id="32" w:name="_Toc51763516"/>
      <w:bookmarkStart w:id="33" w:name="_Toc112703229"/>
      <w:bookmarkStart w:id="34" w:name="_Toc98351696"/>
      <w:bookmarkStart w:id="35" w:name="_Toc105704380"/>
      <w:bookmarkStart w:id="36" w:name="_Toc36560518"/>
      <w:bookmarkStart w:id="37" w:name="_Toc107829470"/>
      <w:bookmarkStart w:id="38" w:name="_Toc45883236"/>
      <w:bookmarkStart w:id="39" w:name="_Toc98747994"/>
      <w:bookmarkStart w:id="40" w:name="_Toc13919124"/>
      <w:bookmarkStart w:id="41" w:name="_Toc73980467"/>
      <w:r>
        <w:t>7.1</w:t>
      </w:r>
      <w:r>
        <w:tab/>
      </w:r>
      <w:r>
        <w:t>NG-RAN sharing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NG-RAN supports radio access network sharing as specified in TS 23.501 [3] and TS 38.300 [2] and TS 36.300 [19].</w:t>
      </w:r>
    </w:p>
    <w:p>
      <w:pPr>
        <w:pStyle w:val="3"/>
      </w:pPr>
      <w:bookmarkStart w:id="42" w:name="_Toc105704381"/>
      <w:bookmarkStart w:id="43" w:name="_Toc29391488"/>
      <w:bookmarkStart w:id="44" w:name="_Toc45104754"/>
      <w:bookmarkStart w:id="45" w:name="_Toc73980468"/>
      <w:bookmarkStart w:id="46" w:name="_Toc52266331"/>
      <w:bookmarkStart w:id="47" w:name="_Toc64445109"/>
      <w:bookmarkStart w:id="48" w:name="_Toc45883237"/>
      <w:bookmarkStart w:id="49" w:name="_Toc112703230"/>
      <w:bookmarkStart w:id="50" w:name="_Toc106108499"/>
      <w:bookmarkStart w:id="51" w:name="_Toc98351697"/>
      <w:bookmarkStart w:id="52" w:name="_Toc36560519"/>
      <w:bookmarkStart w:id="53" w:name="_Toc98747995"/>
      <w:bookmarkStart w:id="54" w:name="_Toc51763517"/>
      <w:bookmarkStart w:id="55" w:name="_Toc107829471"/>
      <w:bookmarkStart w:id="56" w:name="_Toc88651164"/>
      <w:r>
        <w:t>7.2</w:t>
      </w:r>
      <w:r>
        <w:tab/>
      </w:r>
      <w:r>
        <w:t>Remote Interference Management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>e Remote Interference Management function in non-split gNB case is specified in TS 38.300 [2].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t xml:space="preserve">n case of </w:t>
      </w:r>
      <w:r>
        <w:rPr>
          <w:lang w:val="en-US" w:eastAsia="zh-CN"/>
        </w:rPr>
        <w:t>split gNB</w:t>
      </w:r>
      <w:r>
        <w:t xml:space="preserve"> architecture, </w:t>
      </w:r>
      <w:r>
        <w:rPr>
          <w:rFonts w:hint="eastAsia"/>
          <w:lang w:eastAsia="zh-CN"/>
        </w:rPr>
        <w:t xml:space="preserve">in the victim set,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gNB-DU detects the remote interference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f remote interference is detected,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gNB-DU can send out the RIM-RS. I</w:t>
      </w:r>
      <w:r>
        <w:t>n the aggressor set, if</w:t>
      </w:r>
      <w:r>
        <w:rPr>
          <w:rFonts w:hint="eastAsia"/>
          <w:lang w:eastAsia="zh-CN"/>
        </w:rPr>
        <w:t xml:space="preserve"> </w:t>
      </w:r>
      <w:r>
        <w:t xml:space="preserve">a gNB-DU detects the RIM-RS </w:t>
      </w:r>
      <w:r>
        <w:rPr>
          <w:rFonts w:hint="eastAsia"/>
          <w:lang w:eastAsia="zh-CN"/>
        </w:rPr>
        <w:t>sent by the victim gNB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, </w:t>
      </w:r>
      <w:r>
        <w:t>it sends to the gNB-CU the RIM-RS detection status and the victim Set ID. T</w:t>
      </w:r>
      <w:r>
        <w:rPr>
          <w:lang w:val="en-US" w:eastAsia="zh-CN"/>
        </w:rPr>
        <w:t>he gNB-CU acts as a coordinator on behalf of its affiliated gNB-DUs, where the gNB-CU merges the outgoing RIM information received from its gNB-DUs in the aggressor set and forwards the merged information to all the gNBs in the victim set.</w:t>
      </w:r>
    </w:p>
    <w:p>
      <w:r>
        <w:rPr>
          <w:lang w:val="en-US" w:eastAsia="zh-CN"/>
        </w:rPr>
        <w:t xml:space="preserve">Similarly, in the victim set, the </w:t>
      </w:r>
      <w:r>
        <w:t>gNB-CU distributes the incoming RIM information to all the gNB-DUs in the set, as indicated in the RIM information received from the aggressor set.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to facilitate </w:t>
      </w:r>
      <w:r>
        <w:rPr>
          <w:lang w:val="en-US" w:eastAsia="zh-CN"/>
        </w:rPr>
        <w:t>consolidation of RIM information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gNB-DU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associated aggressor set ID and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victim set ID of each serving cell 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gNB-CU.</w:t>
      </w:r>
    </w:p>
    <w:p>
      <w:pPr>
        <w:pStyle w:val="3"/>
      </w:pPr>
      <w:bookmarkStart w:id="57" w:name="_Toc112703231"/>
      <w:bookmarkStart w:id="58" w:name="_Toc106108500"/>
      <w:bookmarkStart w:id="59" w:name="_Toc51763518"/>
      <w:bookmarkStart w:id="60" w:name="_Toc64445110"/>
      <w:bookmarkStart w:id="61" w:name="_Toc88651165"/>
      <w:bookmarkStart w:id="62" w:name="_Toc36560520"/>
      <w:bookmarkStart w:id="63" w:name="_Toc98747996"/>
      <w:bookmarkStart w:id="64" w:name="_Toc107829472"/>
      <w:bookmarkStart w:id="65" w:name="_Toc105704382"/>
      <w:bookmarkStart w:id="66" w:name="_Toc73980469"/>
      <w:bookmarkStart w:id="67" w:name="_Toc52266332"/>
      <w:bookmarkStart w:id="68" w:name="_Toc45104755"/>
      <w:bookmarkStart w:id="69" w:name="_Toc29391489"/>
      <w:bookmarkStart w:id="70" w:name="_Toc45883238"/>
      <w:bookmarkStart w:id="71" w:name="_Toc98351698"/>
      <w:r>
        <w:t>7.3</w:t>
      </w:r>
      <w:r>
        <w:tab/>
      </w:r>
      <w:bookmarkStart w:id="72" w:name="OLE_LINK44"/>
      <w:r>
        <w:rPr>
          <w:lang w:val="en-US" w:eastAsia="zh-CN"/>
        </w:rPr>
        <w:t xml:space="preserve">Cross-Link Interference </w:t>
      </w:r>
      <w:bookmarkEnd w:id="72"/>
      <w:r>
        <w:rPr>
          <w:lang w:val="en-US" w:eastAsia="zh-CN"/>
        </w:rPr>
        <w:t>Management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>e Cross-Link Interference Management function in non-split gNB case is specified in TS 38.300 [2].</w:t>
      </w:r>
    </w:p>
    <w:p>
      <w:pPr>
        <w:rPr>
          <w:lang w:eastAsia="ja-JP"/>
        </w:rPr>
      </w:pPr>
      <w:r>
        <w:rPr>
          <w:lang w:val="en-US" w:eastAsia="zh-CN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>
      <w:pPr>
        <w:pStyle w:val="3"/>
      </w:pPr>
      <w:bookmarkStart w:id="73" w:name="_Toc98351699"/>
      <w:bookmarkStart w:id="74" w:name="_Toc73980470"/>
      <w:bookmarkStart w:id="75" w:name="_Toc105704383"/>
      <w:bookmarkStart w:id="76" w:name="_Toc45883239"/>
      <w:bookmarkStart w:id="77" w:name="_Toc88651166"/>
      <w:bookmarkStart w:id="78" w:name="_Toc51763519"/>
      <w:bookmarkStart w:id="79" w:name="_Toc112703232"/>
      <w:bookmarkStart w:id="80" w:name="_Toc45104756"/>
      <w:bookmarkStart w:id="81" w:name="_Toc106108501"/>
      <w:bookmarkStart w:id="82" w:name="_Toc98747997"/>
      <w:bookmarkStart w:id="83" w:name="_Toc52266333"/>
      <w:bookmarkStart w:id="84" w:name="_Toc64445111"/>
      <w:bookmarkStart w:id="85" w:name="_Toc107829473"/>
      <w:r>
        <w:t>7.4</w:t>
      </w:r>
      <w:r>
        <w:tab/>
      </w:r>
      <w:r>
        <w:t>Support for Non-Public Networks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r>
        <w:t>NG-RAN supports NPN as specified in TS 23.501 [3] and TS 38.300 [2].</w:t>
      </w:r>
    </w:p>
    <w:p>
      <w:pPr>
        <w:pStyle w:val="3"/>
      </w:pPr>
      <w:bookmarkStart w:id="86" w:name="_Toc107829474"/>
      <w:bookmarkStart w:id="87" w:name="_Toc88651167"/>
      <w:bookmarkStart w:id="88" w:name="_Toc106108502"/>
      <w:bookmarkStart w:id="89" w:name="_Toc52266334"/>
      <w:bookmarkStart w:id="90" w:name="_Toc105704384"/>
      <w:bookmarkStart w:id="91" w:name="_Toc51763520"/>
      <w:bookmarkStart w:id="92" w:name="_Toc98747998"/>
      <w:bookmarkStart w:id="93" w:name="_Toc64445112"/>
      <w:bookmarkStart w:id="94" w:name="_Toc73980471"/>
      <w:bookmarkStart w:id="95" w:name="_Toc98351700"/>
      <w:bookmarkStart w:id="96" w:name="_Toc45883240"/>
      <w:bookmarkStart w:id="97" w:name="_Toc112703233"/>
      <w:bookmarkStart w:id="98" w:name="_Toc45104757"/>
      <w:r>
        <w:t>7.5</w:t>
      </w:r>
      <w:r>
        <w:tab/>
      </w:r>
      <w:r>
        <w:t>RACH Optimisation Function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r>
        <w:rPr>
          <w:rFonts w:hint="eastAsia"/>
          <w:lang w:eastAsia="zh-CN"/>
        </w:rPr>
        <w:t>s and other gNB-DUs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pStyle w:val="3"/>
      </w:pPr>
      <w:bookmarkStart w:id="99" w:name="_Toc73980472"/>
      <w:bookmarkStart w:id="100" w:name="_Toc98747999"/>
      <w:bookmarkStart w:id="101" w:name="_Toc105704385"/>
      <w:bookmarkStart w:id="102" w:name="_Toc88651168"/>
      <w:bookmarkStart w:id="103" w:name="_Toc106108503"/>
      <w:bookmarkStart w:id="104" w:name="_Toc98351701"/>
      <w:bookmarkStart w:id="105" w:name="_Toc51763521"/>
      <w:bookmarkStart w:id="106" w:name="_Toc107829475"/>
      <w:bookmarkStart w:id="107" w:name="_Toc52266335"/>
      <w:bookmarkStart w:id="108" w:name="_Toc64445113"/>
      <w:bookmarkStart w:id="109" w:name="_Toc112703234"/>
      <w:r>
        <w:t>7.6</w:t>
      </w:r>
      <w:r>
        <w:tab/>
      </w:r>
      <w:r>
        <w:rPr>
          <w:lang w:val="en-US" w:eastAsia="zh-CN"/>
        </w:rPr>
        <w:t>Positioning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>
      <w:pPr>
        <w:rPr>
          <w:lang w:eastAsia="zh-CN"/>
        </w:rPr>
      </w:pPr>
      <w:r>
        <w:t>The NG-RAN supports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positioning functionality as specified in TS 38.305 [25].</w:t>
      </w:r>
    </w:p>
    <w:p>
      <w:pPr>
        <w:pStyle w:val="3"/>
      </w:pPr>
      <w:bookmarkStart w:id="110" w:name="_Toc98748000"/>
      <w:bookmarkStart w:id="111" w:name="_Toc106108504"/>
      <w:bookmarkStart w:id="112" w:name="_Toc112703235"/>
      <w:bookmarkStart w:id="113" w:name="_Toc105704386"/>
      <w:bookmarkStart w:id="114" w:name="_Toc98351702"/>
      <w:bookmarkStart w:id="115" w:name="_Toc107829476"/>
      <w:r>
        <w:t>7.7</w:t>
      </w:r>
      <w:r>
        <w:tab/>
      </w:r>
      <w:r>
        <w:t>Support for NR MBS</w:t>
      </w:r>
      <w:bookmarkEnd w:id="110"/>
      <w:bookmarkEnd w:id="111"/>
      <w:bookmarkEnd w:id="112"/>
      <w:bookmarkEnd w:id="113"/>
      <w:bookmarkEnd w:id="114"/>
      <w:bookmarkEnd w:id="115"/>
    </w:p>
    <w:p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>e Support of NR MBS in non-split gNB case is specified in TS 38.300 [2].</w:t>
      </w:r>
    </w:p>
    <w:p>
      <w:pPr>
        <w:pStyle w:val="4"/>
        <w:rPr>
          <w:lang w:eastAsia="zh-CN"/>
        </w:rPr>
      </w:pPr>
      <w:bookmarkStart w:id="116" w:name="_Toc106108505"/>
      <w:bookmarkStart w:id="117" w:name="_Toc105704387"/>
      <w:bookmarkStart w:id="118" w:name="_Toc107829477"/>
      <w:bookmarkStart w:id="119" w:name="_Toc98748001"/>
      <w:bookmarkStart w:id="120" w:name="_Toc112703236"/>
      <w:bookmarkStart w:id="121" w:name="_Toc98351703"/>
      <w:r>
        <w:t>7.7.1</w:t>
      </w:r>
      <w:r>
        <w:tab/>
      </w:r>
      <w:r>
        <w:t>Support of dynamic PTP and PTM switching</w:t>
      </w:r>
      <w:bookmarkEnd w:id="116"/>
      <w:bookmarkEnd w:id="117"/>
      <w:bookmarkEnd w:id="118"/>
      <w:bookmarkEnd w:id="119"/>
      <w:bookmarkEnd w:id="120"/>
      <w:bookmarkEnd w:id="121"/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NG-RAN supports dynamic switch between PTP and PTM for MBS as specified in TS 38.300 [2].</w:t>
      </w:r>
    </w:p>
    <w:p>
      <w:pPr>
        <w:rPr>
          <w:rFonts w:eastAsia="Malgun Gothic"/>
          <w:lang w:eastAsia="zh-CN"/>
        </w:rPr>
      </w:pPr>
      <w:r>
        <w:rPr>
          <w:rFonts w:hint="eastAsia"/>
          <w:lang w:eastAsia="zh-CN"/>
        </w:rPr>
        <w:t>I</w:t>
      </w:r>
      <w:r>
        <w:t xml:space="preserve">n case of </w:t>
      </w:r>
      <w:r>
        <w:rPr>
          <w:lang w:val="en-US" w:eastAsia="zh-CN"/>
        </w:rPr>
        <w:t>split gNB</w:t>
      </w:r>
      <w:r>
        <w:t xml:space="preserve"> architecture, for a split MRB bearer with common PDCP, upon receiving the MBS data from the gNB-CU via a shared F1-U tunnel, the gNB-DU makes decision of using PTP (RLC leg) or PTM (RLC leg).</w:t>
      </w:r>
    </w:p>
    <w:p>
      <w:pPr>
        <w:pStyle w:val="3"/>
      </w:pPr>
      <w:bookmarkStart w:id="122" w:name="_Toc107829478"/>
      <w:bookmarkStart w:id="123" w:name="_Toc98351704"/>
      <w:bookmarkStart w:id="124" w:name="_Toc98748002"/>
      <w:bookmarkStart w:id="125" w:name="_Toc105704388"/>
      <w:bookmarkStart w:id="126" w:name="_Toc106108506"/>
      <w:bookmarkStart w:id="127" w:name="_Toc112703237"/>
      <w:r>
        <w:rPr>
          <w:lang w:eastAsia="en-GB"/>
        </w:rPr>
        <w:t>7.8</w:t>
      </w:r>
      <w:r>
        <w:rPr>
          <w:lang w:eastAsia="en-GB"/>
        </w:rPr>
        <w:tab/>
      </w:r>
      <w:r>
        <w:rPr>
          <w:lang w:eastAsia="en-GB"/>
        </w:rPr>
        <w:t>PCI Optimisation Function</w:t>
      </w:r>
      <w:bookmarkEnd w:id="122"/>
      <w:bookmarkEnd w:id="123"/>
      <w:bookmarkEnd w:id="124"/>
      <w:bookmarkEnd w:id="125"/>
      <w:bookmarkEnd w:id="126"/>
      <w:bookmarkEnd w:id="127"/>
    </w:p>
    <w:p>
      <w:pPr>
        <w:rPr>
          <w:lang w:val="en-US" w:eastAsia="zh-CN"/>
        </w:rPr>
      </w:pPr>
      <w:r>
        <w:rPr>
          <w:lang w:val="en-US" w:eastAsia="zh-CN"/>
        </w:rPr>
        <w:t>The PCI Optimization Function in non-split gNB case is specified in TS 38.300 [2].</w:t>
      </w:r>
    </w:p>
    <w:p>
      <w:pPr>
        <w:rPr>
          <w:lang w:val="en-US" w:eastAsia="zh-CN"/>
        </w:rPr>
      </w:pPr>
      <w:r>
        <w:rPr>
          <w:lang w:val="en-US" w:eastAsia="zh-CN"/>
        </w:rPr>
        <w:t>In split gNB architecture, the OAM configures a PCI for each NR cell to the gNB-DU.</w:t>
      </w:r>
    </w:p>
    <w:p>
      <w:pPr>
        <w:rPr>
          <w:lang w:val="en-US" w:eastAsia="zh-CN"/>
        </w:rPr>
      </w:pPr>
      <w:r>
        <w:rPr>
          <w:lang w:val="en-US" w:eastAsia="zh-CN"/>
        </w:rPr>
        <w:t>For centralized PCI assignment in split gNB architecture, the gNB-CU detects PCI conflict of NR cells and reports the NR cells suffering PCI conflict to OAM directly. The OAM is in charge of reassigning a new PCI for the NR cell subject to PCI conflict.</w:t>
      </w:r>
    </w:p>
    <w:p>
      <w:pPr>
        <w:rPr>
          <w:lang w:val="en-US" w:eastAsia="zh-CN"/>
        </w:rPr>
      </w:pPr>
      <w:r>
        <w:rPr>
          <w:lang w:val="en-US" w:eastAsia="zh-CN"/>
        </w:rPr>
        <w:t>For distributed PCI assignment in split gNB architecture, the OAM assigns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</w:r>
    </w:p>
    <w:p>
      <w:pPr>
        <w:pStyle w:val="3"/>
        <w:rPr>
          <w:lang w:eastAsia="zh-CN"/>
        </w:rPr>
      </w:pPr>
      <w:bookmarkStart w:id="128" w:name="_Toc106108507"/>
      <w:bookmarkStart w:id="129" w:name="_Toc105704389"/>
      <w:bookmarkStart w:id="130" w:name="_Toc112703238"/>
      <w:bookmarkStart w:id="131" w:name="_Toc98351705"/>
      <w:bookmarkStart w:id="132" w:name="_Toc98748003"/>
      <w:bookmarkStart w:id="133" w:name="_Toc107829479"/>
      <w:r>
        <w:rPr>
          <w:lang w:eastAsia="zh-CN"/>
        </w:rPr>
        <w:t>7.9</w:t>
      </w:r>
      <w:r>
        <w:rPr>
          <w:lang w:eastAsia="zh-CN"/>
        </w:rPr>
        <w:tab/>
      </w:r>
      <w:r>
        <w:rPr>
          <w:lang w:eastAsia="zh-CN"/>
        </w:rPr>
        <w:t>Support for CCO</w:t>
      </w:r>
      <w:bookmarkEnd w:id="128"/>
      <w:bookmarkEnd w:id="129"/>
      <w:bookmarkEnd w:id="130"/>
      <w:bookmarkEnd w:id="131"/>
      <w:bookmarkEnd w:id="132"/>
      <w:bookmarkEnd w:id="133"/>
    </w:p>
    <w:p>
      <w:pPr>
        <w:pStyle w:val="4"/>
        <w:ind w:left="0" w:firstLine="0"/>
        <w:rPr>
          <w:lang w:eastAsia="zh-CN"/>
        </w:rPr>
      </w:pPr>
      <w:bookmarkStart w:id="134" w:name="_Toc105704390"/>
      <w:bookmarkStart w:id="135" w:name="_Toc107829480"/>
      <w:bookmarkStart w:id="136" w:name="_Toc112703239"/>
      <w:bookmarkStart w:id="137" w:name="_Toc98351706"/>
      <w:bookmarkStart w:id="138" w:name="_Toc106108508"/>
      <w:bookmarkStart w:id="139" w:name="_Toc98748004"/>
      <w:r>
        <w:rPr>
          <w:lang w:eastAsia="zh-CN"/>
        </w:rPr>
        <w:t>7.9.1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134"/>
      <w:bookmarkEnd w:id="135"/>
      <w:bookmarkEnd w:id="136"/>
      <w:bookmarkEnd w:id="137"/>
      <w:bookmarkEnd w:id="138"/>
      <w:bookmarkEnd w:id="139"/>
    </w:p>
    <w:p>
      <w:pPr>
        <w:rPr>
          <w:lang w:val="en-US"/>
        </w:rPr>
      </w:pPr>
      <w:r>
        <w:t xml:space="preserve">The </w:t>
      </w:r>
      <w:r>
        <w:rPr>
          <w:lang w:val="en-US" w:eastAsia="zh-CN"/>
        </w:rPr>
        <w:t>NR Capacity and Coverage Optimization (CCO)</w:t>
      </w:r>
      <w:r>
        <w:t xml:space="preserve"> Function</w:t>
      </w:r>
      <w:r>
        <w:rPr>
          <w:lang w:eastAsia="zh-CN"/>
        </w:rPr>
        <w:t xml:space="preserve">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 xml:space="preserve">[2]. </w:t>
      </w:r>
      <w:r>
        <w:rPr>
          <w:lang w:val="en-US" w:eastAsia="zh-CN"/>
        </w:rPr>
        <w:t xml:space="preserve">The objective of this function is to detect and mitigate coverage and cell edge interference issues. </w:t>
      </w:r>
      <w:r>
        <w:rPr>
          <w:lang w:val="en-US"/>
        </w:rPr>
        <w:t xml:space="preserve"> </w:t>
      </w:r>
    </w:p>
    <w:p>
      <w:pPr>
        <w:pStyle w:val="4"/>
        <w:rPr>
          <w:lang w:eastAsia="zh-CN"/>
        </w:rPr>
      </w:pPr>
      <w:bookmarkStart w:id="140" w:name="_Toc112703240"/>
      <w:bookmarkStart w:id="141" w:name="_Toc107829481"/>
      <w:bookmarkStart w:id="142" w:name="_Toc98351707"/>
      <w:bookmarkStart w:id="143" w:name="_Toc106108509"/>
      <w:bookmarkStart w:id="144" w:name="_Toc105704391"/>
      <w:bookmarkStart w:id="145" w:name="_Toc98748005"/>
      <w:r>
        <w:rPr>
          <w:lang w:eastAsia="zh-CN"/>
        </w:rPr>
        <w:t>7.9.2</w:t>
      </w:r>
      <w:r>
        <w:rPr>
          <w:lang w:eastAsia="ja-JP"/>
        </w:rPr>
        <w:tab/>
      </w:r>
      <w:r>
        <w:rPr>
          <w:lang w:eastAsia="ja-JP"/>
        </w:rPr>
        <w:t>OAM requirements</w:t>
      </w:r>
      <w:bookmarkEnd w:id="140"/>
      <w:bookmarkEnd w:id="141"/>
      <w:bookmarkEnd w:id="142"/>
      <w:bookmarkEnd w:id="143"/>
      <w:bookmarkEnd w:id="144"/>
      <w:bookmarkEnd w:id="145"/>
    </w:p>
    <w:p>
      <w:pPr>
        <w:rPr>
          <w:lang w:eastAsia="zh-CN"/>
        </w:rPr>
      </w:pPr>
      <w:r>
        <w:rPr>
          <w:lang w:eastAsia="zh-CN"/>
        </w:rPr>
        <w:t xml:space="preserve">Each gNB-DU may be configured with </w:t>
      </w:r>
      <w:r>
        <w:rPr>
          <w:iCs/>
          <w:lang w:eastAsia="zh-CN"/>
        </w:rPr>
        <w:t>alternative coverage configurations</w:t>
      </w:r>
      <w:r>
        <w:rPr>
          <w:lang w:eastAsia="zh-CN"/>
        </w:rPr>
        <w:t xml:space="preserve"> by OAM. The alternative coverage configurations contain relevant radio parameters and may also include a range for how each parameter is allowed to be adjusted. </w:t>
      </w:r>
    </w:p>
    <w:p>
      <w:pPr>
        <w:pStyle w:val="4"/>
        <w:rPr>
          <w:lang w:eastAsia="zh-CN"/>
        </w:rPr>
      </w:pPr>
      <w:bookmarkStart w:id="146" w:name="_Toc106108510"/>
      <w:bookmarkStart w:id="147" w:name="_Toc98351708"/>
      <w:bookmarkStart w:id="148" w:name="_Toc107829482"/>
      <w:bookmarkStart w:id="149" w:name="_Toc112703241"/>
      <w:bookmarkStart w:id="150" w:name="_Toc98748006"/>
      <w:bookmarkStart w:id="151" w:name="_Toc105704392"/>
      <w:r>
        <w:rPr>
          <w:lang w:eastAsia="zh-CN"/>
        </w:rPr>
        <w:t>7.9.3</w:t>
      </w:r>
      <w:r>
        <w:rPr>
          <w:lang w:eastAsia="ja-JP"/>
        </w:rPr>
        <w:tab/>
      </w:r>
      <w:r>
        <w:rPr>
          <w:lang w:eastAsia="ja-JP"/>
        </w:rPr>
        <w:t>Dynamic coverage configuration changes</w:t>
      </w:r>
      <w:bookmarkEnd w:id="146"/>
      <w:bookmarkEnd w:id="147"/>
      <w:bookmarkEnd w:id="148"/>
      <w:bookmarkEnd w:id="149"/>
      <w:bookmarkEnd w:id="150"/>
      <w:bookmarkEnd w:id="151"/>
    </w:p>
    <w:p>
      <w:pPr>
        <w:rPr>
          <w:b/>
          <w:color w:val="0070C0"/>
          <w:sz w:val="22"/>
          <w:szCs w:val="22"/>
        </w:rPr>
      </w:pPr>
      <w:r>
        <w:rPr>
          <w:lang w:eastAsia="zh-CN"/>
        </w:rPr>
        <w:t xml:space="preserve">In case of split gNB architecture, </w:t>
      </w:r>
      <w:r>
        <w:t>CCO</w:t>
      </w:r>
      <w:r>
        <w:rPr>
          <w:lang w:eastAsia="zh-CN"/>
        </w:rPr>
        <w:t xml:space="preserve"> detection function is located at the gNB-CU. The gNB-CU signals to the gNB-DU the CCO issue and the affected cells and beams. The gNB-DU resolves the CCO issue concerning own served cell by local action within the OAM configured limits. The gNB-DU may also take into account information received for other cells when adopting the CCO configuration. The gNB-DU informs the gNB-CU of the new coverage states adopted.</w:t>
      </w:r>
    </w:p>
    <w:p>
      <w:pPr>
        <w:pStyle w:val="3"/>
        <w:rPr>
          <w:lang w:eastAsia="zh-CN"/>
        </w:rPr>
      </w:pPr>
      <w:bookmarkStart w:id="152" w:name="_Toc112703242"/>
      <w:bookmarkStart w:id="153" w:name="_Toc105704393"/>
      <w:bookmarkStart w:id="154" w:name="_Toc107829483"/>
      <w:bookmarkStart w:id="155" w:name="_Toc106108511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>Support of RAN visible QoE measurement</w:t>
      </w:r>
      <w:bookmarkEnd w:id="152"/>
      <w:bookmarkEnd w:id="153"/>
      <w:bookmarkEnd w:id="154"/>
      <w:bookmarkEnd w:id="155"/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>
      <w:pPr>
        <w:pStyle w:val="3"/>
        <w:rPr>
          <w:ins w:id="13" w:author="ZTE" w:date="2022-11-01T10:33:00Z"/>
        </w:rPr>
      </w:pPr>
      <w:ins w:id="14" w:author="ZTE" w:date="2022-11-01T10:33:00Z">
        <w:r>
          <w:rPr>
            <w:lang w:eastAsia="en-GB"/>
          </w:rPr>
          <w:t>7.x</w:t>
        </w:r>
      </w:ins>
      <w:ins w:id="15" w:author="ZTE" w:date="2022-11-01T10:33:00Z">
        <w:r>
          <w:rPr>
            <w:lang w:eastAsia="en-GB"/>
          </w:rPr>
          <w:tab/>
        </w:r>
      </w:ins>
      <w:ins w:id="16" w:author="ZTE" w:date="2022-11-01T10:34:00Z">
        <w:r>
          <w:rPr>
            <w:lang w:eastAsia="en-GB"/>
          </w:rPr>
          <w:t>Support f</w:t>
        </w:r>
      </w:ins>
      <w:ins w:id="17" w:author="ZTE" w:date="2022-11-01T10:35:00Z">
        <w:r>
          <w:rPr>
            <w:lang w:eastAsia="en-GB"/>
          </w:rPr>
          <w:t>or MLB</w:t>
        </w:r>
      </w:ins>
    </w:p>
    <w:p>
      <w:pPr>
        <w:rPr>
          <w:ins w:id="18" w:author="ZTE" w:date="2022-11-01T10:33:00Z"/>
          <w:lang w:val="en-US" w:eastAsia="zh-CN"/>
        </w:rPr>
      </w:pPr>
      <w:ins w:id="19" w:author="ZTE" w:date="2022-11-01T10:33:00Z">
        <w:r>
          <w:rPr>
            <w:lang w:val="en-US" w:eastAsia="zh-CN"/>
          </w:rPr>
          <w:t>The</w:t>
        </w:r>
        <w:bookmarkStart w:id="156" w:name="_GoBack"/>
        <w:r>
          <w:rPr>
            <w:lang w:val="en-US" w:eastAsia="zh-CN"/>
          </w:rPr>
          <w:t xml:space="preserve"> </w:t>
        </w:r>
      </w:ins>
      <w:ins w:id="20" w:author="ZTE" w:date="2022-11-01T10:37:00Z">
        <w:r>
          <w:rPr>
            <w:lang w:val="en-US" w:eastAsia="zh-CN"/>
          </w:rPr>
          <w:t>Mobility Load Balancing (MLB)</w:t>
        </w:r>
      </w:ins>
      <w:ins w:id="21" w:author="ZTE" w:date="2022-11-01T10:33:00Z">
        <w:r>
          <w:rPr>
            <w:lang w:val="en-US" w:eastAsia="zh-CN"/>
          </w:rPr>
          <w:t xml:space="preserve"> Function in non-split gNB case is specified in TS 38.300 [2].</w:t>
        </w:r>
      </w:ins>
    </w:p>
    <w:p>
      <w:pPr>
        <w:rPr>
          <w:ins w:id="22" w:author="ZTE" w:date="2022-11-16T16:46:06Z"/>
          <w:rFonts w:hint="default"/>
          <w:highlight w:val="yellow"/>
          <w:lang w:val="en-US" w:eastAsia="zh-CN"/>
        </w:rPr>
      </w:pPr>
      <w:ins w:id="23" w:author="ZTE" w:date="2022-11-01T10:33:00Z">
        <w:r>
          <w:rPr>
            <w:lang w:val="en-US" w:eastAsia="zh-CN"/>
          </w:rPr>
          <w:t xml:space="preserve">In </w:t>
        </w:r>
      </w:ins>
      <w:ins w:id="24" w:author="ZTE" w:date="2022-11-16T10:45:19Z">
        <w:r>
          <w:rPr>
            <w:rFonts w:hint="eastAsia"/>
            <w:lang w:val="en-US" w:eastAsia="zh-CN"/>
          </w:rPr>
          <w:t xml:space="preserve">the </w:t>
        </w:r>
      </w:ins>
      <w:ins w:id="25" w:author="ZTE" w:date="2022-11-01T10:33:00Z">
        <w:r>
          <w:rPr>
            <w:lang w:val="en-US" w:eastAsia="zh-CN"/>
          </w:rPr>
          <w:t xml:space="preserve">split gNB architecture, the </w:t>
        </w:r>
      </w:ins>
      <w:ins w:id="26" w:author="ZTE" w:date="2022-11-01T10:40:00Z">
        <w:r>
          <w:rPr>
            <w:lang w:val="en-US" w:eastAsia="zh-CN"/>
          </w:rPr>
          <w:t>gNB-CU requests the reporting of load measurements to the gNB-D</w:t>
        </w:r>
      </w:ins>
      <w:ins w:id="27" w:author="ZTE" w:date="2022-11-01T10:41:00Z">
        <w:r>
          <w:rPr>
            <w:lang w:val="en-US" w:eastAsia="zh-CN"/>
          </w:rPr>
          <w:t>U. The gNB-DU reports the resul</w:t>
        </w:r>
      </w:ins>
      <w:ins w:id="28" w:author="ZTE" w:date="2022-11-03T09:31:00Z">
        <w:r>
          <w:rPr>
            <w:lang w:val="en-US" w:eastAsia="zh-CN"/>
          </w:rPr>
          <w:t>ts</w:t>
        </w:r>
      </w:ins>
      <w:ins w:id="29" w:author="ZTE" w:date="2022-11-01T10:41:00Z">
        <w:r>
          <w:rPr>
            <w:lang w:val="en-US" w:eastAsia="zh-CN"/>
          </w:rPr>
          <w:t xml:space="preserve"> of admitted measurements.</w:t>
        </w:r>
      </w:ins>
      <w:ins w:id="30" w:author="ZTE" w:date="2022-11-16T16:05:32Z">
        <w:r>
          <w:rPr>
            <w:rFonts w:hint="eastAsia"/>
            <w:lang w:val="en-US" w:eastAsia="zh-CN"/>
          </w:rPr>
          <w:t xml:space="preserve"> </w:t>
        </w:r>
      </w:ins>
      <w:ins w:id="31" w:author="ZTE" w:date="2022-11-16T15:11:41Z">
        <w:r>
          <w:rPr>
            <w:highlight w:val="none"/>
            <w:lang w:eastAsia="zh-CN"/>
          </w:rPr>
          <w:t xml:space="preserve">The </w:t>
        </w:r>
      </w:ins>
      <w:ins w:id="32" w:author="ZTE" w:date="2022-11-16T15:14:32Z">
        <w:r>
          <w:rPr>
            <w:highlight w:val="none"/>
            <w:lang w:val="en-US" w:eastAsia="zh-CN"/>
          </w:rPr>
          <w:t>gNB-CU acts as a coordinator on behalf of its affiliated gNB-DUs</w:t>
        </w:r>
      </w:ins>
      <w:ins w:id="33" w:author="ZTE" w:date="2022-11-17T11:47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" w:author="ZTE" w:date="2022-11-17T11:47:59Z">
        <w:r>
          <w:rPr>
            <w:rFonts w:hint="eastAsia"/>
            <w:highlight w:val="none"/>
            <w:lang w:val="en-US" w:eastAsia="zh-CN"/>
          </w:rPr>
          <w:t>for loa</w:t>
        </w:r>
      </w:ins>
      <w:ins w:id="35" w:author="ZTE" w:date="2022-11-17T11:48:00Z">
        <w:r>
          <w:rPr>
            <w:rFonts w:hint="eastAsia"/>
            <w:highlight w:val="none"/>
            <w:lang w:val="en-US" w:eastAsia="zh-CN"/>
          </w:rPr>
          <w:t>d ba</w:t>
        </w:r>
      </w:ins>
      <w:ins w:id="36" w:author="ZTE" w:date="2022-11-17T11:48:01Z">
        <w:r>
          <w:rPr>
            <w:rFonts w:hint="eastAsia"/>
            <w:highlight w:val="none"/>
            <w:lang w:val="en-US" w:eastAsia="zh-CN"/>
          </w:rPr>
          <w:t>lanc</w:t>
        </w:r>
      </w:ins>
      <w:ins w:id="37" w:author="ZTE" w:date="2022-11-17T11:48:02Z">
        <w:r>
          <w:rPr>
            <w:rFonts w:hint="eastAsia"/>
            <w:highlight w:val="none"/>
            <w:lang w:val="en-US" w:eastAsia="zh-CN"/>
          </w:rPr>
          <w:t>ing</w:t>
        </w:r>
      </w:ins>
      <w:ins w:id="38" w:author="ZTE" w:date="2022-11-17T11:48:26Z">
        <w:r>
          <w:rPr>
            <w:rFonts w:hint="eastAsia"/>
            <w:highlight w:val="none"/>
            <w:lang w:val="en-US" w:eastAsia="zh-CN"/>
          </w:rPr>
          <w:t xml:space="preserve"> bas</w:t>
        </w:r>
      </w:ins>
      <w:ins w:id="39" w:author="ZTE" w:date="2022-11-17T11:48:27Z">
        <w:r>
          <w:rPr>
            <w:rFonts w:hint="eastAsia"/>
            <w:highlight w:val="none"/>
            <w:lang w:val="en-US" w:eastAsia="zh-CN"/>
          </w:rPr>
          <w:t>ed</w:t>
        </w:r>
      </w:ins>
      <w:ins w:id="40" w:author="ZTE" w:date="2022-11-17T11:48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" w:author="ZTE" w:date="2022-11-17T11:48:29Z">
        <w:r>
          <w:rPr>
            <w:rFonts w:hint="eastAsia"/>
            <w:highlight w:val="none"/>
            <w:lang w:val="en-US" w:eastAsia="zh-CN"/>
          </w:rPr>
          <w:t>on the</w:t>
        </w:r>
      </w:ins>
      <w:ins w:id="42" w:author="ZTE" w:date="2022-11-17T11:48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3" w:author="ZTE" w:date="2022-11-17T11:48:42Z">
        <w:r>
          <w:rPr>
            <w:rFonts w:hint="eastAsia"/>
            <w:highlight w:val="none"/>
            <w:lang w:val="en-US" w:eastAsia="zh-CN"/>
          </w:rPr>
          <w:t>re</w:t>
        </w:r>
      </w:ins>
      <w:ins w:id="44" w:author="ZTE" w:date="2022-11-17T11:48:43Z">
        <w:r>
          <w:rPr>
            <w:rFonts w:hint="eastAsia"/>
            <w:highlight w:val="none"/>
            <w:lang w:val="en-US" w:eastAsia="zh-CN"/>
          </w:rPr>
          <w:t>c</w:t>
        </w:r>
      </w:ins>
      <w:ins w:id="45" w:author="ZTE" w:date="2022-11-17T11:48:44Z">
        <w:r>
          <w:rPr>
            <w:rFonts w:hint="eastAsia"/>
            <w:highlight w:val="none"/>
            <w:lang w:val="en-US" w:eastAsia="zh-CN"/>
          </w:rPr>
          <w:t>eiv</w:t>
        </w:r>
      </w:ins>
      <w:ins w:id="46" w:author="ZTE" w:date="2022-11-17T11:48:45Z">
        <w:r>
          <w:rPr>
            <w:rFonts w:hint="eastAsia"/>
            <w:highlight w:val="none"/>
            <w:lang w:val="en-US" w:eastAsia="zh-CN"/>
          </w:rPr>
          <w:t xml:space="preserve">ed </w:t>
        </w:r>
      </w:ins>
      <w:ins w:id="47" w:author="ZTE" w:date="2022-11-17T11:49:17Z">
        <w:r>
          <w:rPr>
            <w:rFonts w:hint="eastAsia"/>
            <w:highlight w:val="none"/>
            <w:lang w:val="en-US" w:eastAsia="zh-CN"/>
          </w:rPr>
          <w:t>me</w:t>
        </w:r>
      </w:ins>
      <w:ins w:id="48" w:author="ZTE" w:date="2022-11-17T11:49:43Z">
        <w:r>
          <w:rPr>
            <w:rFonts w:hint="eastAsia"/>
            <w:highlight w:val="none"/>
            <w:lang w:val="en-US" w:eastAsia="zh-CN"/>
          </w:rPr>
          <w:t>a</w:t>
        </w:r>
      </w:ins>
      <w:ins w:id="49" w:author="ZTE" w:date="2022-11-17T11:49:17Z">
        <w:r>
          <w:rPr>
            <w:rFonts w:hint="eastAsia"/>
            <w:highlight w:val="none"/>
            <w:lang w:val="en-US" w:eastAsia="zh-CN"/>
          </w:rPr>
          <w:t>s</w:t>
        </w:r>
      </w:ins>
      <w:ins w:id="50" w:author="ZTE" w:date="2022-11-17T11:49:18Z">
        <w:r>
          <w:rPr>
            <w:rFonts w:hint="eastAsia"/>
            <w:highlight w:val="none"/>
            <w:lang w:val="en-US" w:eastAsia="zh-CN"/>
          </w:rPr>
          <w:t>urem</w:t>
        </w:r>
      </w:ins>
      <w:ins w:id="51" w:author="ZTE" w:date="2022-11-17T11:49:19Z">
        <w:r>
          <w:rPr>
            <w:rFonts w:hint="eastAsia"/>
            <w:highlight w:val="none"/>
            <w:lang w:val="en-US" w:eastAsia="zh-CN"/>
          </w:rPr>
          <w:t>ents.</w:t>
        </w:r>
      </w:ins>
    </w:p>
    <w:bookmarkEnd w:id="156"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6E3F42"/>
    <w:rsid w:val="02B56B66"/>
    <w:rsid w:val="02FF5940"/>
    <w:rsid w:val="045F4DED"/>
    <w:rsid w:val="05796357"/>
    <w:rsid w:val="06556D43"/>
    <w:rsid w:val="0677600E"/>
    <w:rsid w:val="06871EAA"/>
    <w:rsid w:val="08AD280A"/>
    <w:rsid w:val="09920342"/>
    <w:rsid w:val="0F223913"/>
    <w:rsid w:val="0F875BCC"/>
    <w:rsid w:val="10C92909"/>
    <w:rsid w:val="11111570"/>
    <w:rsid w:val="11711795"/>
    <w:rsid w:val="11FB0CAE"/>
    <w:rsid w:val="12A76453"/>
    <w:rsid w:val="157037C6"/>
    <w:rsid w:val="158E0EA0"/>
    <w:rsid w:val="15E579F7"/>
    <w:rsid w:val="16254C8D"/>
    <w:rsid w:val="17B43C22"/>
    <w:rsid w:val="1A054BAD"/>
    <w:rsid w:val="1CC5725E"/>
    <w:rsid w:val="1E1035E2"/>
    <w:rsid w:val="1EC32651"/>
    <w:rsid w:val="204F05D9"/>
    <w:rsid w:val="22D9559E"/>
    <w:rsid w:val="24D94016"/>
    <w:rsid w:val="252C1519"/>
    <w:rsid w:val="25E8689B"/>
    <w:rsid w:val="260F1E09"/>
    <w:rsid w:val="27B359A4"/>
    <w:rsid w:val="281A43F1"/>
    <w:rsid w:val="29503F22"/>
    <w:rsid w:val="2A341094"/>
    <w:rsid w:val="2B1B055F"/>
    <w:rsid w:val="2B5707C8"/>
    <w:rsid w:val="2C4D314E"/>
    <w:rsid w:val="2D4E1F00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BBB68F8"/>
    <w:rsid w:val="3D2A5317"/>
    <w:rsid w:val="3F9B6023"/>
    <w:rsid w:val="41424E53"/>
    <w:rsid w:val="421B3286"/>
    <w:rsid w:val="428438B6"/>
    <w:rsid w:val="436A465C"/>
    <w:rsid w:val="437244FA"/>
    <w:rsid w:val="439B2C14"/>
    <w:rsid w:val="43CA5B5C"/>
    <w:rsid w:val="4476786E"/>
    <w:rsid w:val="45DA7301"/>
    <w:rsid w:val="49E90B1D"/>
    <w:rsid w:val="4A9222C5"/>
    <w:rsid w:val="4BEF3E4A"/>
    <w:rsid w:val="4C675C7E"/>
    <w:rsid w:val="4CF15BF2"/>
    <w:rsid w:val="4F0075DF"/>
    <w:rsid w:val="4F365349"/>
    <w:rsid w:val="4F872B1E"/>
    <w:rsid w:val="535F1805"/>
    <w:rsid w:val="538F2204"/>
    <w:rsid w:val="541E7F1E"/>
    <w:rsid w:val="54CB5627"/>
    <w:rsid w:val="569B3691"/>
    <w:rsid w:val="57767F2F"/>
    <w:rsid w:val="593F63E5"/>
    <w:rsid w:val="5A57053A"/>
    <w:rsid w:val="5C526874"/>
    <w:rsid w:val="5D2F2EF8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2B1E8E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90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ZTE</cp:lastModifiedBy>
  <cp:lastPrinted>2411-12-31T00:00:00Z</cp:lastPrinted>
  <dcterms:modified xsi:type="dcterms:W3CDTF">2022-11-17T11:58:49Z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